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6C1C4A99"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BA6AF0">
        <w:rPr>
          <w:noProof w:val="0"/>
          <w:sz w:val="24"/>
        </w:rPr>
        <w:t>1</w:t>
      </w:r>
      <w:r w:rsidRPr="0016316A">
        <w:rPr>
          <w:rFonts w:cs="Arial"/>
          <w:bCs/>
          <w:noProof w:val="0"/>
          <w:sz w:val="24"/>
        </w:rPr>
        <w:tab/>
      </w:r>
      <w:r w:rsidR="00C53970" w:rsidRPr="00C53970">
        <w:rPr>
          <w:rFonts w:cs="Arial"/>
          <w:bCs/>
          <w:noProof w:val="0"/>
          <w:sz w:val="24"/>
        </w:rPr>
        <w:t>R4-1609829</w:t>
      </w:r>
      <w:bookmarkStart w:id="1" w:name="_GoBack"/>
      <w:bookmarkEnd w:id="1"/>
    </w:p>
    <w:p w14:paraId="7FE3607D" w14:textId="4B8CE3E4" w:rsidR="00A45FE2" w:rsidRPr="00CB69BA" w:rsidRDefault="00BA6AF0" w:rsidP="00A45FE2">
      <w:pPr>
        <w:pStyle w:val="Header"/>
        <w:tabs>
          <w:tab w:val="right" w:pos="9639"/>
        </w:tabs>
        <w:rPr>
          <w:noProof w:val="0"/>
          <w:sz w:val="24"/>
        </w:rPr>
      </w:pPr>
      <w:r>
        <w:rPr>
          <w:noProof w:val="0"/>
          <w:sz w:val="24"/>
        </w:rPr>
        <w:t>Reno</w:t>
      </w:r>
      <w:r w:rsidR="00B3671D" w:rsidRPr="00B3671D">
        <w:rPr>
          <w:noProof w:val="0"/>
          <w:sz w:val="24"/>
        </w:rPr>
        <w:t xml:space="preserve">, </w:t>
      </w:r>
      <w:r>
        <w:rPr>
          <w:noProof w:val="0"/>
          <w:sz w:val="24"/>
        </w:rPr>
        <w:t>USA</w:t>
      </w:r>
      <w:r w:rsidR="00B3671D" w:rsidRPr="00B3671D">
        <w:rPr>
          <w:noProof w:val="0"/>
          <w:sz w:val="24"/>
        </w:rPr>
        <w:t xml:space="preserve">, </w:t>
      </w:r>
      <w:r w:rsidR="00E8314E">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5C4C82A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6AD6" w:rsidRPr="00696AD6">
        <w:rPr>
          <w:rFonts w:cs="Arial"/>
          <w:b/>
          <w:bCs/>
          <w:sz w:val="24"/>
        </w:rPr>
        <w:t>5.6.2</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79EBE493"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B556C3" w:rsidRPr="00B556C3">
        <w:rPr>
          <w:rFonts w:ascii="Arial" w:hAnsi="Arial" w:cs="Arial"/>
          <w:b/>
          <w:bCs/>
          <w:sz w:val="24"/>
        </w:rPr>
        <w:t>Discussion on RAN5 LS on NB-IoT UE RF issues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60644F87" w14:textId="30A40D57" w:rsidR="00866DC9" w:rsidRDefault="00B556C3" w:rsidP="00171463">
      <w:pPr>
        <w:spacing w:after="0"/>
        <w:rPr>
          <w:bCs/>
          <w:sz w:val="18"/>
          <w:szCs w:val="18"/>
        </w:rPr>
      </w:pPr>
      <w:r>
        <w:rPr>
          <w:bCs/>
          <w:sz w:val="18"/>
          <w:szCs w:val="18"/>
        </w:rPr>
        <w:t>RAN4 received LS [1] from RAN5 on NB-IoT UE RF issues. This contribution proposes actions based on the LS and how to respond.</w:t>
      </w:r>
    </w:p>
    <w:p w14:paraId="51A89CC8" w14:textId="77777777" w:rsidR="00866DC9" w:rsidRDefault="00866DC9" w:rsidP="00171463">
      <w:pPr>
        <w:spacing w:after="0"/>
        <w:rPr>
          <w:bCs/>
          <w:sz w:val="18"/>
          <w:szCs w:val="18"/>
        </w:rPr>
      </w:pPr>
    </w:p>
    <w:p w14:paraId="1FA1617C" w14:textId="0833483C" w:rsidR="00CD4C7B" w:rsidRDefault="00C608C8" w:rsidP="00CD4C7B">
      <w:pPr>
        <w:pStyle w:val="Heading1"/>
      </w:pPr>
      <w:r>
        <w:t>2</w:t>
      </w:r>
      <w:r>
        <w:tab/>
      </w:r>
      <w:r w:rsidR="00B556C3">
        <w:t>Discussion</w:t>
      </w:r>
    </w:p>
    <w:p w14:paraId="15A73723" w14:textId="07190E55" w:rsidR="00B556C3" w:rsidRDefault="00B556C3" w:rsidP="00B556C3">
      <w:pPr>
        <w:pStyle w:val="Heading2"/>
      </w:pPr>
      <w:r>
        <w:t>2.1</w:t>
      </w:r>
      <w:r>
        <w:tab/>
        <w:t>ON/OFF time mask</w:t>
      </w:r>
    </w:p>
    <w:p w14:paraId="674793FD" w14:textId="73CE1242" w:rsidR="00B556C3" w:rsidRDefault="00B556C3" w:rsidP="00B556C3">
      <w:r>
        <w:t>RAN5 raised following issue on UE ON/OFF time mask</w:t>
      </w:r>
    </w:p>
    <w:p w14:paraId="5B49F245" w14:textId="77777777" w:rsidR="00B556C3" w:rsidRDefault="00B556C3" w:rsidP="00B556C3">
      <w:pPr>
        <w:ind w:left="568"/>
      </w:pPr>
      <w:r>
        <w:t>During discussions on the test case development for the ON/OFF time mask test in TS 36.521-1 clause 6.3.4F.1 [1] based on the minimum requirements specified by RAN4 in TS 36.101 clause 6.3.4F, RAN5 has noticed that the requirements are based on a per subframe basis as in the LTE single-carrier case.</w:t>
      </w:r>
    </w:p>
    <w:p w14:paraId="4CE477A0" w14:textId="3EE01669" w:rsidR="00B556C3" w:rsidRDefault="00B556C3" w:rsidP="00B556C3">
      <w:pPr>
        <w:ind w:left="568"/>
      </w:pPr>
      <w:r>
        <w:t>However RAN5 has observed that based on TS 36.211 clause 10.1.2.3 the resource units available for NB-IoT are defined on a per slot basis with up to 16 slots per RU, compared to the LTE single carrier case where 1 RU corresponds to 1 slot. It is therefore unclear to RAN5 how to define the appropriate measurement periods for the ON time and OFF time given that the resource units for NB-IoT and LTE single carrier case are different, but the requirements are identical.</w:t>
      </w:r>
    </w:p>
    <w:p w14:paraId="67387CB6" w14:textId="77777777" w:rsidR="00B556C3" w:rsidRDefault="00B556C3" w:rsidP="00B556C3">
      <w:r>
        <w:t>The issue seems to be that for LTE the minimum transmit ON and OFF power measurement period is defined to be one subframe. This is not suitable for NB-IoT where minimum transmission time is 1 resource unit. RU length varies from 1 ms to 32 ms depending on subcarrier spacing and number on tones. Following modification to RAN4 spec is proposed</w:t>
      </w:r>
    </w:p>
    <w:p w14:paraId="602E82B0" w14:textId="27DC373C" w:rsidR="00B556C3" w:rsidRDefault="00B556C3" w:rsidP="00B556C3">
      <w:pPr>
        <w:pStyle w:val="Heading3"/>
      </w:pPr>
      <w:r>
        <w:t>******************** Proposed change *************************************</w:t>
      </w:r>
    </w:p>
    <w:p w14:paraId="08C4918F" w14:textId="77777777" w:rsidR="00B556C3" w:rsidRPr="0032110F" w:rsidRDefault="00B556C3" w:rsidP="00B556C3">
      <w:pPr>
        <w:pStyle w:val="Heading3"/>
        <w:rPr>
          <w:lang w:eastAsia="zh-CN"/>
        </w:rPr>
      </w:pPr>
      <w:r w:rsidRPr="0032110F">
        <w:t>6.3.4F</w:t>
      </w:r>
      <w:r w:rsidRPr="0032110F">
        <w:tab/>
        <w:t xml:space="preserve">ON/OFF time mask </w:t>
      </w:r>
      <w:r w:rsidRPr="0032110F">
        <w:rPr>
          <w:lang w:eastAsia="zh-CN"/>
        </w:rPr>
        <w:t>for category NB1</w:t>
      </w:r>
    </w:p>
    <w:p w14:paraId="7810C20F" w14:textId="77777777" w:rsidR="00B556C3" w:rsidRPr="0032110F" w:rsidRDefault="00B556C3" w:rsidP="00B556C3">
      <w:pPr>
        <w:pStyle w:val="Heading4"/>
        <w:tabs>
          <w:tab w:val="left" w:pos="2410"/>
        </w:tabs>
        <w:rPr>
          <w:lang w:eastAsia="zh-CN"/>
        </w:rPr>
      </w:pPr>
      <w:r w:rsidRPr="0032110F">
        <w:t>6.3.4</w:t>
      </w:r>
      <w:r w:rsidRPr="0032110F">
        <w:rPr>
          <w:rFonts w:hint="eastAsia"/>
          <w:lang w:eastAsia="zh-CN"/>
        </w:rPr>
        <w:t>F</w:t>
      </w:r>
      <w:r w:rsidRPr="0032110F">
        <w:t>.</w:t>
      </w:r>
      <w:r w:rsidRPr="0032110F">
        <w:rPr>
          <w:rFonts w:hint="eastAsia"/>
          <w:lang w:eastAsia="zh-CN"/>
        </w:rPr>
        <w:t>1</w:t>
      </w:r>
      <w:r w:rsidRPr="0032110F">
        <w:tab/>
      </w:r>
      <w:r w:rsidRPr="0032110F">
        <w:rPr>
          <w:rFonts w:hint="eastAsia"/>
          <w:lang w:eastAsia="zh-CN"/>
        </w:rPr>
        <w:t>General ON/OFF</w:t>
      </w:r>
      <w:r w:rsidRPr="0032110F">
        <w:t xml:space="preserve"> time mask</w:t>
      </w:r>
    </w:p>
    <w:p w14:paraId="35F1B29C" w14:textId="499B7558" w:rsidR="00B556C3" w:rsidRPr="0032110F" w:rsidRDefault="00B556C3" w:rsidP="00B556C3">
      <w:r w:rsidRPr="0032110F">
        <w:rPr>
          <w:rFonts w:eastAsia="ヒラギノ角ゴ Pro W3"/>
          <w:kern w:val="24"/>
          <w:lang w:val="en-US"/>
        </w:rPr>
        <w:t>E-UTRA general ON/OFF time mask in subclause 6.3.4.1 applies for category NB1 UE</w:t>
      </w:r>
      <w:ins w:id="2" w:author="Vasenkari, Petri J. (Nokia - FI/Espoo)" w:date="2016-10-27T15:23:00Z">
        <w:r w:rsidRPr="00B556C3">
          <w:rPr>
            <w:rFonts w:eastAsia="ヒラギノ角ゴ Pro W3"/>
            <w:kern w:val="24"/>
            <w:lang w:val="en-US"/>
          </w:rPr>
          <w:t xml:space="preserve"> </w:t>
        </w:r>
      </w:ins>
      <w:ins w:id="3" w:author="Vasenkari, Petri J. (Nokia - FI/Espoo)" w:date="2016-11-01T15:35:00Z">
        <w:r w:rsidR="000E7C41">
          <w:rPr>
            <w:rFonts w:eastAsia="ヒラギノ角ゴ Pro W3"/>
            <w:kern w:val="24"/>
            <w:lang w:val="en-US"/>
          </w:rPr>
          <w:t xml:space="preserve">with an exception that </w:t>
        </w:r>
        <w:r w:rsidR="000E7C41">
          <w:rPr>
            <w:lang w:val="en-US"/>
          </w:rPr>
          <w:t>t</w:t>
        </w:r>
        <w:r w:rsidR="000E7C41" w:rsidRPr="0032110F">
          <w:t xml:space="preserve">he OFF power measurement period is defined </w:t>
        </w:r>
      </w:ins>
      <w:ins w:id="4" w:author="Vasenkari, Petri J. (Nokia - FI/Espoo)" w:date="2016-11-03T13:50:00Z">
        <w:r w:rsidR="008C213F">
          <w:t>as</w:t>
        </w:r>
      </w:ins>
      <w:ins w:id="5" w:author="Vasenkari, Petri J. (Nokia - FI/Espoo)" w:date="2016-11-01T15:35:00Z">
        <w:r w:rsidR="000E7C41" w:rsidRPr="0032110F">
          <w:t xml:space="preserve"> a duration of at least one </w:t>
        </w:r>
        <w:r w:rsidR="000E7C41">
          <w:t>RU</w:t>
        </w:r>
        <w:r w:rsidR="000E7C41" w:rsidRPr="0032110F">
          <w:t xml:space="preserve"> </w:t>
        </w:r>
        <w:r w:rsidR="000E7C41">
          <w:t>excluding any transient periods and t</w:t>
        </w:r>
        <w:r w:rsidR="000E7C41" w:rsidRPr="0032110F">
          <w:t xml:space="preserve">he ON power is defined as the mean power over one </w:t>
        </w:r>
        <w:r w:rsidR="000E7C41">
          <w:t>RU</w:t>
        </w:r>
        <w:r w:rsidR="000E7C41" w:rsidRPr="0032110F">
          <w:t xml:space="preserve"> excluding any transient period.</w:t>
        </w:r>
      </w:ins>
    </w:p>
    <w:p w14:paraId="35C88FB7" w14:textId="463FD389" w:rsidR="00B556C3" w:rsidRPr="00B556C3" w:rsidRDefault="00B556C3" w:rsidP="00B556C3">
      <w:r>
        <w:t xml:space="preserve"> ****************************************************************************************</w:t>
      </w:r>
    </w:p>
    <w:p w14:paraId="745551E2" w14:textId="69FCC521" w:rsidR="00B556C3" w:rsidRDefault="000630E0" w:rsidP="000630E0">
      <w:pPr>
        <w:pStyle w:val="Heading2"/>
      </w:pPr>
      <w:r>
        <w:t>2.2</w:t>
      </w:r>
      <w:r>
        <w:tab/>
      </w:r>
      <w:r w:rsidRPr="000630E0">
        <w:t>UE power control</w:t>
      </w:r>
    </w:p>
    <w:p w14:paraId="5E8FF281" w14:textId="7DBABB41" w:rsidR="007C6E2B" w:rsidRDefault="007C6E2B" w:rsidP="00131D81">
      <w:pPr>
        <w:pStyle w:val="Heading3"/>
      </w:pPr>
      <w:r>
        <w:t>2.2.1</w:t>
      </w:r>
      <w:r>
        <w:tab/>
      </w:r>
      <w:r w:rsidRPr="007C6E2B">
        <w:t>UE Minimum output power for category NB1</w:t>
      </w:r>
    </w:p>
    <w:p w14:paraId="6A2A1FAF" w14:textId="26FDEADE" w:rsidR="007C6E2B" w:rsidRPr="007C6E2B" w:rsidRDefault="007C6E2B" w:rsidP="007C6E2B">
      <w:r>
        <w:t>RAN5 notes th</w:t>
      </w:r>
      <w:r w:rsidR="00696AD6">
        <w:t>at it cannot set the UE power below</w:t>
      </w:r>
      <w:r>
        <w:t xml:space="preserve"> – 40 </w:t>
      </w:r>
      <w:r w:rsidR="00696AD6">
        <w:t xml:space="preserve">dBm and considering the </w:t>
      </w:r>
      <w:r>
        <w:t>open loop tolerances</w:t>
      </w:r>
      <w:r w:rsidR="00696AD6">
        <w:t xml:space="preserve"> this might lead to a situation that a good UE is failing, at least this is our understanding of the issue</w:t>
      </w:r>
      <w:r>
        <w:t>.</w:t>
      </w:r>
      <w:r w:rsidR="00696AD6">
        <w:t xml:space="preserve"> RAN4 has two options</w:t>
      </w:r>
      <w:r w:rsidR="00C53970">
        <w:t xml:space="preserve"> we can ask what is the lowest level RAN5 can test and then use that as test criteria or advice RAN5 not to test. Perhaps the first option would be best way forward.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2"/>
        <w:gridCol w:w="4987"/>
      </w:tblGrid>
      <w:tr w:rsidR="007C6E2B" w:rsidRPr="003D189E" w14:paraId="4EECB6B5" w14:textId="77777777" w:rsidTr="00140F7E">
        <w:trPr>
          <w:jc w:val="center"/>
        </w:trPr>
        <w:tc>
          <w:tcPr>
            <w:tcW w:w="4762" w:type="dxa"/>
          </w:tcPr>
          <w:p w14:paraId="25371FE7" w14:textId="77777777" w:rsidR="007C6E2B" w:rsidRPr="003D189E" w:rsidRDefault="007C6E2B" w:rsidP="00140F7E">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rPr>
              <w:lastRenderedPageBreak/>
              <w:t xml:space="preserve">6.3.2F </w:t>
            </w:r>
            <w:r w:rsidRPr="001E6502">
              <w:rPr>
                <w:rFonts w:ascii="Arial" w:eastAsia="MS Mincho" w:hAnsi="Arial"/>
                <w:sz w:val="18"/>
              </w:rPr>
              <w:t>UE Minimum output power for category NB1</w:t>
            </w:r>
          </w:p>
        </w:tc>
        <w:tc>
          <w:tcPr>
            <w:tcW w:w="4987" w:type="dxa"/>
          </w:tcPr>
          <w:p w14:paraId="4ECF990A" w14:textId="77777777" w:rsidR="007C6E2B" w:rsidRDefault="007C6E2B" w:rsidP="00140F7E">
            <w:pPr>
              <w:keepNext/>
              <w:keepLines/>
              <w:overflowPunct w:val="0"/>
              <w:autoSpaceDE w:val="0"/>
              <w:autoSpaceDN w:val="0"/>
              <w:adjustRightInd w:val="0"/>
              <w:textAlignment w:val="baseline"/>
              <w:rPr>
                <w:rFonts w:ascii="Arial" w:eastAsia="MS Mincho" w:hAnsi="Arial"/>
                <w:sz w:val="18"/>
              </w:rPr>
            </w:pPr>
            <w:r>
              <w:rPr>
                <w:rFonts w:ascii="Arial" w:eastAsia="MS Mincho" w:hAnsi="Arial"/>
                <w:sz w:val="18"/>
              </w:rPr>
              <w:t xml:space="preserve">This test verifies </w:t>
            </w:r>
            <w:r w:rsidRPr="008765D1">
              <w:rPr>
                <w:rFonts w:ascii="Arial" w:eastAsia="MS Mincho" w:hAnsi="Arial"/>
                <w:sz w:val="18"/>
              </w:rPr>
              <w:t xml:space="preserve">UE's ability to transmit with a broadband output power below </w:t>
            </w:r>
            <w:r>
              <w:rPr>
                <w:rFonts w:ascii="Arial" w:eastAsia="MS Mincho" w:hAnsi="Arial"/>
                <w:sz w:val="18"/>
              </w:rPr>
              <w:t xml:space="preserve">the minimum power, i.e. -40dBm. </w:t>
            </w:r>
          </w:p>
          <w:p w14:paraId="0D2EF059" w14:textId="77777777" w:rsidR="007C6E2B" w:rsidRDefault="007C6E2B" w:rsidP="00140F7E">
            <w:pPr>
              <w:keepNext/>
              <w:keepLines/>
              <w:overflowPunct w:val="0"/>
              <w:autoSpaceDE w:val="0"/>
              <w:autoSpaceDN w:val="0"/>
              <w:adjustRightInd w:val="0"/>
              <w:textAlignment w:val="baseline"/>
              <w:rPr>
                <w:rFonts w:ascii="Arial" w:eastAsia="MS Mincho" w:hAnsi="Arial"/>
                <w:sz w:val="18"/>
              </w:rPr>
            </w:pPr>
          </w:p>
          <w:p w14:paraId="5CC74665" w14:textId="77777777" w:rsidR="007C6E2B" w:rsidRDefault="007C6E2B" w:rsidP="00140F7E">
            <w:pPr>
              <w:keepNext/>
              <w:keepLines/>
              <w:overflowPunct w:val="0"/>
              <w:autoSpaceDE w:val="0"/>
              <w:autoSpaceDN w:val="0"/>
              <w:adjustRightInd w:val="0"/>
              <w:textAlignment w:val="baseline"/>
              <w:rPr>
                <w:rFonts w:ascii="Arial" w:eastAsia="MS Mincho" w:hAnsi="Arial"/>
                <w:sz w:val="18"/>
              </w:rPr>
            </w:pPr>
            <w:r>
              <w:rPr>
                <w:rFonts w:ascii="Arial" w:eastAsia="MS Mincho" w:hAnsi="Arial"/>
                <w:sz w:val="18"/>
              </w:rPr>
              <w:t>In legacy LTE, it is tested by s</w:t>
            </w:r>
            <w:r w:rsidRPr="003D189E">
              <w:rPr>
                <w:rFonts w:ascii="Arial" w:eastAsia="MS Mincho" w:hAnsi="Arial"/>
                <w:sz w:val="18"/>
              </w:rPr>
              <w:t>end</w:t>
            </w:r>
            <w:r>
              <w:rPr>
                <w:rFonts w:ascii="Arial" w:eastAsia="MS Mincho" w:hAnsi="Arial"/>
                <w:sz w:val="18"/>
              </w:rPr>
              <w:t>ing</w:t>
            </w:r>
            <w:r w:rsidRPr="003D189E">
              <w:rPr>
                <w:rFonts w:ascii="Arial" w:eastAsia="MS Mincho" w:hAnsi="Arial"/>
                <w:sz w:val="18"/>
              </w:rPr>
              <w:t xml:space="preserve"> continuously </w:t>
            </w:r>
            <w:r>
              <w:rPr>
                <w:rFonts w:ascii="Arial" w:eastAsia="MS Mincho" w:hAnsi="Arial"/>
                <w:sz w:val="18"/>
              </w:rPr>
              <w:t>TPC "down" commands to force UE transmit its minimum power.</w:t>
            </w:r>
          </w:p>
          <w:p w14:paraId="63E47624" w14:textId="77777777" w:rsidR="007C6E2B" w:rsidRDefault="007C6E2B" w:rsidP="00140F7E">
            <w:pPr>
              <w:keepNext/>
              <w:keepLines/>
              <w:overflowPunct w:val="0"/>
              <w:autoSpaceDE w:val="0"/>
              <w:autoSpaceDN w:val="0"/>
              <w:adjustRightInd w:val="0"/>
              <w:textAlignment w:val="baseline"/>
              <w:rPr>
                <w:rFonts w:ascii="Arial" w:eastAsia="MS Mincho" w:hAnsi="Arial"/>
                <w:sz w:val="18"/>
              </w:rPr>
            </w:pPr>
          </w:p>
          <w:p w14:paraId="4E954108" w14:textId="77777777" w:rsidR="007C6E2B" w:rsidRPr="003D189E" w:rsidRDefault="007C6E2B" w:rsidP="00140F7E">
            <w:pPr>
              <w:keepNext/>
              <w:keepLines/>
              <w:overflowPunct w:val="0"/>
              <w:autoSpaceDE w:val="0"/>
              <w:autoSpaceDN w:val="0"/>
              <w:adjustRightInd w:val="0"/>
              <w:textAlignment w:val="baseline"/>
              <w:rPr>
                <w:rFonts w:ascii="Arial" w:eastAsia="MS Mincho" w:hAnsi="Arial"/>
                <w:sz w:val="18"/>
                <w:lang w:eastAsia="ja-JP"/>
              </w:rPr>
            </w:pPr>
            <w:r w:rsidRPr="007F210F">
              <w:rPr>
                <w:rFonts w:ascii="Arial" w:eastAsia="MS Mincho" w:hAnsi="Arial"/>
                <w:sz w:val="18"/>
              </w:rPr>
              <w:t>But for NB-IoT without TPC commands the only way is to set a very low open loop target power and make UE transmit its lowest power</w:t>
            </w:r>
            <w:r w:rsidRPr="006405D5">
              <w:rPr>
                <w:rFonts w:ascii="Arial" w:hAnsi="Arial" w:hint="eastAsia"/>
                <w:sz w:val="18"/>
                <w:lang w:eastAsia="zh-CN"/>
              </w:rPr>
              <w:t>, however, the open loop target power cannot be used below the minimum output power</w:t>
            </w:r>
            <w:r w:rsidRPr="007F210F">
              <w:rPr>
                <w:rFonts w:ascii="Arial" w:eastAsia="MS Mincho" w:hAnsi="Arial"/>
                <w:sz w:val="18"/>
              </w:rPr>
              <w:t>.</w:t>
            </w:r>
          </w:p>
        </w:tc>
      </w:tr>
    </w:tbl>
    <w:p w14:paraId="7FAEB19C" w14:textId="77777777" w:rsidR="007C6E2B" w:rsidRPr="007C6E2B" w:rsidRDefault="007C6E2B" w:rsidP="007C6E2B"/>
    <w:p w14:paraId="212384EB" w14:textId="02F2798D" w:rsidR="000630E0" w:rsidRDefault="00131D81" w:rsidP="00131D81">
      <w:pPr>
        <w:pStyle w:val="Heading3"/>
      </w:pPr>
      <w:r>
        <w:t>2.2.2</w:t>
      </w:r>
      <w:r>
        <w:tab/>
        <w:t>Relative power tolerance</w:t>
      </w:r>
    </w:p>
    <w:p w14:paraId="4A1DB289" w14:textId="48DCD540" w:rsidR="000D5B2B" w:rsidRPr="00131D81" w:rsidRDefault="00131D81" w:rsidP="00131D81">
      <w:r>
        <w:t>RAN5 is referring to absolute power tolerance requirement which applies to first transmission and transmissi</w:t>
      </w:r>
      <w:r w:rsidR="000D5B2B">
        <w:t>on after a gap larger than 20 ms</w:t>
      </w:r>
      <w:r w:rsidR="00086FF3">
        <w:t>.</w:t>
      </w:r>
      <w:r w:rsidR="000D5B2B">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2"/>
        <w:gridCol w:w="4987"/>
      </w:tblGrid>
      <w:tr w:rsidR="000D5B2B" w:rsidRPr="003D189E" w14:paraId="283EAC94" w14:textId="77777777" w:rsidTr="00140F7E">
        <w:trPr>
          <w:jc w:val="center"/>
        </w:trPr>
        <w:tc>
          <w:tcPr>
            <w:tcW w:w="4762" w:type="dxa"/>
          </w:tcPr>
          <w:p w14:paraId="705717E5" w14:textId="77777777" w:rsidR="000D5B2B" w:rsidRPr="003D189E" w:rsidRDefault="000D5B2B" w:rsidP="00140F7E">
            <w:pPr>
              <w:keepNext/>
              <w:keepLines/>
              <w:overflowPunct w:val="0"/>
              <w:autoSpaceDE w:val="0"/>
              <w:autoSpaceDN w:val="0"/>
              <w:adjustRightInd w:val="0"/>
              <w:textAlignment w:val="baseline"/>
              <w:rPr>
                <w:rFonts w:ascii="Arial" w:eastAsia="MS Mincho" w:hAnsi="Arial"/>
                <w:sz w:val="18"/>
              </w:rPr>
            </w:pPr>
            <w:r w:rsidRPr="001E6502">
              <w:rPr>
                <w:rFonts w:ascii="Arial" w:eastAsia="MS Mincho" w:hAnsi="Arial"/>
                <w:sz w:val="18"/>
              </w:rPr>
              <w:t>6.3.5F.2</w:t>
            </w:r>
            <w:r w:rsidRPr="001E6502">
              <w:rPr>
                <w:rFonts w:ascii="Arial" w:eastAsia="MS Mincho" w:hAnsi="Arial"/>
                <w:sz w:val="18"/>
              </w:rPr>
              <w:tab/>
              <w:t>Relative power tolerance</w:t>
            </w:r>
          </w:p>
        </w:tc>
        <w:tc>
          <w:tcPr>
            <w:tcW w:w="4987" w:type="dxa"/>
          </w:tcPr>
          <w:p w14:paraId="583C9C22" w14:textId="77777777" w:rsidR="000D5B2B" w:rsidRPr="003D189E" w:rsidRDefault="000D5B2B" w:rsidP="00140F7E">
            <w:pPr>
              <w:keepNext/>
              <w:keepLines/>
              <w:overflowPunct w:val="0"/>
              <w:autoSpaceDE w:val="0"/>
              <w:autoSpaceDN w:val="0"/>
              <w:adjustRightInd w:val="0"/>
              <w:textAlignment w:val="baseline"/>
              <w:rPr>
                <w:rFonts w:ascii="Arial" w:eastAsia="MS Mincho" w:hAnsi="Arial"/>
                <w:snapToGrid w:val="0"/>
                <w:sz w:val="18"/>
              </w:rPr>
            </w:pPr>
            <w:r w:rsidRPr="00081F28">
              <w:rPr>
                <w:rFonts w:ascii="Arial" w:eastAsia="MS Mincho" w:hAnsi="Arial"/>
                <w:sz w:val="18"/>
              </w:rPr>
              <w:t xml:space="preserve">It </w:t>
            </w:r>
            <w:r>
              <w:rPr>
                <w:rFonts w:ascii="Arial" w:eastAsia="MS Mincho" w:hAnsi="Arial"/>
                <w:sz w:val="18"/>
              </w:rPr>
              <w:t xml:space="preserve">is unclear to RAN5 how to test the requirements in this clause since the tolerances for each Power Step given in the minimum requirements are smaller than the power setting tolerance of </w:t>
            </w:r>
            <w:r w:rsidRPr="00081F28">
              <w:rPr>
                <w:rFonts w:ascii="Arial" w:eastAsia="MS Mincho" w:hAnsi="Arial"/>
                <w:sz w:val="18"/>
              </w:rPr>
              <w:t>+/- 10dB</w:t>
            </w:r>
            <w:r>
              <w:rPr>
                <w:rFonts w:ascii="Arial" w:eastAsia="MS Mincho" w:hAnsi="Arial"/>
                <w:sz w:val="18"/>
              </w:rPr>
              <w:t>.</w:t>
            </w:r>
          </w:p>
        </w:tc>
      </w:tr>
    </w:tbl>
    <w:p w14:paraId="6E8A4D0C" w14:textId="7A091954" w:rsidR="000D5B2B" w:rsidRDefault="000D5B2B" w:rsidP="00131D81"/>
    <w:p w14:paraId="076F76A5" w14:textId="7292E292" w:rsidR="000D5B2B" w:rsidRDefault="000D5B2B" w:rsidP="00131D81">
      <w:r>
        <w:t xml:space="preserve">However the intention of the </w:t>
      </w:r>
      <w:r w:rsidR="00633322">
        <w:t>requirement</w:t>
      </w:r>
      <w:r>
        <w:t xml:space="preserve"> is to ensure that the NPRACH transmissions after the initial NPRACH transmission </w:t>
      </w:r>
      <w:r w:rsidR="00633322">
        <w:t xml:space="preserve">which have different power level and are sent </w:t>
      </w:r>
      <w:r w:rsidR="00371AED">
        <w:t>within</w:t>
      </w:r>
      <w:r w:rsidR="00633322">
        <w:t xml:space="preserve"> 20 ms </w:t>
      </w:r>
      <w:r>
        <w:t>are sent with better</w:t>
      </w:r>
      <w:r w:rsidR="00633322">
        <w:t xml:space="preserve"> accuracy than absolute power tolerance.</w:t>
      </w:r>
    </w:p>
    <w:p w14:paraId="14CDC83F" w14:textId="238A30A2" w:rsidR="00633322" w:rsidRPr="00633322" w:rsidRDefault="00633322" w:rsidP="00131D81">
      <w:pPr>
        <w:rPr>
          <w:b/>
        </w:rPr>
      </w:pPr>
      <w:r w:rsidRPr="00633322">
        <w:rPr>
          <w:b/>
        </w:rPr>
        <w:t>Proposed answer: Absolute power tolerance only applies to first NPRACH transmission and NPRACH transmission</w:t>
      </w:r>
      <w:r>
        <w:rPr>
          <w:b/>
        </w:rPr>
        <w:t>s</w:t>
      </w:r>
      <w:r w:rsidRPr="00633322">
        <w:rPr>
          <w:b/>
        </w:rPr>
        <w:t xml:space="preserve"> after a 20 ms gap. NPRACH transmissions after the initial NPRACH transmission which have different power level and are sent within 20 ms are</w:t>
      </w:r>
      <w:r>
        <w:rPr>
          <w:b/>
        </w:rPr>
        <w:t xml:space="preserve"> must full fill relative power tolerance as defined </w:t>
      </w:r>
      <w:r w:rsidRPr="00633322">
        <w:rPr>
          <w:b/>
        </w:rPr>
        <w:t xml:space="preserve">in </w:t>
      </w:r>
      <w:r w:rsidRPr="00633322">
        <w:rPr>
          <w:rFonts w:ascii="Arial" w:eastAsia="MS Mincho" w:hAnsi="Arial"/>
          <w:b/>
          <w:sz w:val="18"/>
        </w:rPr>
        <w:t>6.3.5F.2</w:t>
      </w:r>
      <w:r>
        <w:rPr>
          <w:rFonts w:ascii="Arial" w:eastAsia="MS Mincho" w:hAnsi="Arial"/>
          <w:b/>
          <w:sz w:val="18"/>
        </w:rPr>
        <w:t>.</w:t>
      </w:r>
    </w:p>
    <w:p w14:paraId="0290DC2F" w14:textId="0A5BB7AA" w:rsidR="00055AAE" w:rsidRDefault="00055AAE" w:rsidP="006A28E7">
      <w:pPr>
        <w:spacing w:after="0"/>
        <w:rPr>
          <w:sz w:val="18"/>
        </w:rPr>
      </w:pPr>
    </w:p>
    <w:p w14:paraId="79431554" w14:textId="0DFEC6B9" w:rsidR="00055AAE" w:rsidRDefault="007C6E2B" w:rsidP="007C6E2B">
      <w:pPr>
        <w:pStyle w:val="Heading3"/>
      </w:pPr>
      <w:r>
        <w:t>2.2.3</w:t>
      </w:r>
      <w:r>
        <w:tab/>
      </w:r>
      <w:r w:rsidRPr="007C6E2B">
        <w:rPr>
          <w:rFonts w:eastAsia="MS Mincho"/>
        </w:rPr>
        <w:t>Carrier leakage and in-band emissions</w:t>
      </w:r>
    </w:p>
    <w:p w14:paraId="5BDE327F" w14:textId="4719B6C9" w:rsidR="006A28E7" w:rsidRDefault="007C6E2B" w:rsidP="006A28E7">
      <w:pPr>
        <w:spacing w:after="0"/>
        <w:rPr>
          <w:sz w:val="18"/>
        </w:rPr>
      </w:pPr>
      <w:r>
        <w:rPr>
          <w:sz w:val="18"/>
        </w:rPr>
        <w:t xml:space="preserve">These requirements have different values for different output power. RAN5 notes that it cannot set the UE to power range </w:t>
      </w:r>
      <w:r w:rsidRPr="00145B04">
        <w:rPr>
          <w:rFonts w:ascii="Arial" w:eastAsia="MS Mincho" w:hAnsi="Arial"/>
          <w:sz w:val="18"/>
          <w:lang w:eastAsia="ja-JP"/>
        </w:rPr>
        <w:t xml:space="preserve">40 dBm ≤ </w:t>
      </w:r>
      <w:r w:rsidRPr="007C6E2B">
        <w:rPr>
          <w:sz w:val="18"/>
        </w:rPr>
        <w:t xml:space="preserve">Output power &lt; -30 dBm and there fore test it. It can set the UE to two higher power level ranges of 0 dBm ≤ Output power and -30 dBm ≤ Output power ≤ 0 dBm. </w:t>
      </w:r>
      <w:r>
        <w:rPr>
          <w:sz w:val="18"/>
        </w:rPr>
        <w:t>Given that RAN5 can test most of the UE output power range and especially the most critical ones it is proposed to give guidance not to test.</w:t>
      </w:r>
    </w:p>
    <w:p w14:paraId="16654BCD" w14:textId="77777777" w:rsidR="007C6E2B" w:rsidRDefault="007C6E2B" w:rsidP="006A28E7">
      <w:pPr>
        <w:spacing w:after="0"/>
        <w:rPr>
          <w:sz w:val="18"/>
        </w:rPr>
      </w:pPr>
    </w:p>
    <w:p w14:paraId="0C95E46B" w14:textId="4886CF32" w:rsidR="00055AAE" w:rsidRDefault="007C6E2B" w:rsidP="006A28E7">
      <w:pPr>
        <w:spacing w:after="0"/>
        <w:rPr>
          <w:sz w:val="18"/>
        </w:rPr>
      </w:pPr>
      <w:r w:rsidRPr="00633322">
        <w:rPr>
          <w:b/>
        </w:rPr>
        <w:t>Proposed answer:</w:t>
      </w:r>
      <w:r w:rsidR="00453B66">
        <w:rPr>
          <w:b/>
        </w:rPr>
        <w:t xml:space="preserve"> RAN4 confirms that for carrier leakage and in-band emissions </w:t>
      </w:r>
      <w:r w:rsidR="00C53970">
        <w:rPr>
          <w:b/>
        </w:rPr>
        <w:t xml:space="preserve">for </w:t>
      </w:r>
      <w:r w:rsidR="00453B66">
        <w:rPr>
          <w:b/>
        </w:rPr>
        <w:t>output power range</w:t>
      </w:r>
      <w:r w:rsidR="00C53970">
        <w:rPr>
          <w:b/>
        </w:rPr>
        <w:t xml:space="preserve"> of</w:t>
      </w:r>
      <w:r w:rsidR="00453B66">
        <w:rPr>
          <w:b/>
        </w:rPr>
        <w:t xml:space="preserve"> </w:t>
      </w:r>
      <w:r w:rsidR="00453B66" w:rsidRPr="00453B66">
        <w:rPr>
          <w:b/>
        </w:rPr>
        <w:t>40 dBm ≤ Output power &lt; -30 dBm</w:t>
      </w:r>
      <w:r w:rsidR="00453B66">
        <w:rPr>
          <w:b/>
        </w:rPr>
        <w:t xml:space="preserve"> can be left untested.</w:t>
      </w:r>
    </w:p>
    <w:p w14:paraId="6D6894D7" w14:textId="77777777" w:rsidR="00055AAE" w:rsidRDefault="00055AAE" w:rsidP="006A28E7">
      <w:pPr>
        <w:spacing w:after="0"/>
        <w:rPr>
          <w:sz w:val="18"/>
        </w:rPr>
      </w:pPr>
    </w:p>
    <w:p w14:paraId="51B6A08F" w14:textId="77777777" w:rsidR="008B7A6D" w:rsidRPr="00453B66" w:rsidRDefault="008B7A6D" w:rsidP="00E245FD">
      <w:pPr>
        <w:pStyle w:val="ListParagraph"/>
        <w:rPr>
          <w:b/>
          <w:sz w:val="18"/>
          <w:lang w:val="en-GB"/>
        </w:rPr>
      </w:pPr>
    </w:p>
    <w:p w14:paraId="4FBFC9C0" w14:textId="221D93AA" w:rsidR="00CD4C7B" w:rsidRPr="006E13D1" w:rsidRDefault="00C608C8" w:rsidP="00CD4C7B">
      <w:pPr>
        <w:pStyle w:val="Heading1"/>
      </w:pPr>
      <w:r>
        <w:t>3</w:t>
      </w:r>
      <w:r>
        <w:tab/>
        <w:t>Conclusion</w:t>
      </w:r>
      <w:r w:rsidR="00F909AE">
        <w:t>s</w:t>
      </w:r>
    </w:p>
    <w:p w14:paraId="0119B2CF" w14:textId="1CD58AB6" w:rsidR="005252D5" w:rsidRDefault="00F826F8" w:rsidP="007D56BE">
      <w:pPr>
        <w:spacing w:after="0"/>
        <w:rPr>
          <w:sz w:val="18"/>
        </w:rPr>
      </w:pPr>
      <w:r>
        <w:rPr>
          <w:sz w:val="18"/>
        </w:rPr>
        <w:t xml:space="preserve">In this contribution we </w:t>
      </w:r>
      <w:r w:rsidR="00371AED">
        <w:rPr>
          <w:sz w:val="18"/>
        </w:rPr>
        <w:t>have made following proposal.</w:t>
      </w:r>
    </w:p>
    <w:p w14:paraId="260805DC" w14:textId="77777777" w:rsidR="00371AED" w:rsidRDefault="00371AED" w:rsidP="007D56BE">
      <w:pPr>
        <w:spacing w:after="0"/>
        <w:rPr>
          <w:sz w:val="18"/>
        </w:rPr>
      </w:pPr>
    </w:p>
    <w:p w14:paraId="47372E06" w14:textId="739F0249" w:rsidR="00371AED" w:rsidRPr="0039024C" w:rsidRDefault="0039024C" w:rsidP="007D56BE">
      <w:pPr>
        <w:spacing w:after="0"/>
        <w:rPr>
          <w:b/>
          <w:sz w:val="18"/>
          <w:lang w:val="en-US"/>
        </w:rPr>
      </w:pPr>
      <w:r w:rsidRPr="0039024C">
        <w:rPr>
          <w:b/>
          <w:sz w:val="18"/>
        </w:rPr>
        <w:t xml:space="preserve">Proposal: </w:t>
      </w:r>
      <w:r w:rsidR="00371AED" w:rsidRPr="0039024C">
        <w:rPr>
          <w:b/>
          <w:sz w:val="18"/>
        </w:rPr>
        <w:t xml:space="preserve">Modification of NB-IoT ON/OFF time mask clause to </w:t>
      </w:r>
      <w:r w:rsidR="008C213F" w:rsidRPr="0039024C">
        <w:rPr>
          <w:b/>
          <w:sz w:val="18"/>
        </w:rPr>
        <w:t>indicate that measurement period</w:t>
      </w:r>
      <w:r w:rsidR="00371AED" w:rsidRPr="0039024C">
        <w:rPr>
          <w:b/>
          <w:sz w:val="18"/>
        </w:rPr>
        <w:t xml:space="preserve"> are 1 RU not 1 subframe.</w:t>
      </w:r>
    </w:p>
    <w:p w14:paraId="70766FF7" w14:textId="77777777" w:rsidR="00086FF3" w:rsidRDefault="00086FF3" w:rsidP="00086FF3">
      <w:pPr>
        <w:rPr>
          <w:b/>
          <w:sz w:val="18"/>
          <w:lang w:val="en-US"/>
        </w:rPr>
      </w:pPr>
    </w:p>
    <w:p w14:paraId="2F872CC7" w14:textId="073D8847" w:rsidR="00086FF3" w:rsidRPr="00C53970" w:rsidRDefault="00086FF3" w:rsidP="00086FF3">
      <w:pPr>
        <w:rPr>
          <w:b/>
          <w:sz w:val="18"/>
        </w:rPr>
      </w:pPr>
      <w:r w:rsidRPr="00633322">
        <w:rPr>
          <w:b/>
        </w:rPr>
        <w:t>Proposed answer</w:t>
      </w:r>
      <w:r>
        <w:rPr>
          <w:b/>
        </w:rPr>
        <w:t xml:space="preserve"> for minimum output power</w:t>
      </w:r>
      <w:r w:rsidRPr="00633322">
        <w:rPr>
          <w:b/>
        </w:rPr>
        <w:t>:</w:t>
      </w:r>
      <w:r w:rsidR="00C53970" w:rsidRPr="00C53970">
        <w:t xml:space="preserve"> </w:t>
      </w:r>
      <w:r w:rsidR="00C53970" w:rsidRPr="00C53970">
        <w:rPr>
          <w:b/>
        </w:rPr>
        <w:t>RAN 4 would like to ask from RAN5 what is the lowest minimum output power level that could be used in the test specification and does RAN5 see any issue of using that as test criteria?</w:t>
      </w:r>
    </w:p>
    <w:p w14:paraId="43D7BBE2" w14:textId="464F99C1" w:rsidR="00086FF3" w:rsidRDefault="00086FF3" w:rsidP="00086FF3">
      <w:pPr>
        <w:rPr>
          <w:rFonts w:ascii="Arial" w:eastAsia="MS Mincho" w:hAnsi="Arial"/>
          <w:b/>
          <w:sz w:val="18"/>
        </w:rPr>
      </w:pPr>
      <w:r w:rsidRPr="00633322">
        <w:rPr>
          <w:b/>
        </w:rPr>
        <w:t>Proposed answer</w:t>
      </w:r>
      <w:r>
        <w:rPr>
          <w:b/>
        </w:rPr>
        <w:t xml:space="preserve"> for relative power tolerance</w:t>
      </w:r>
      <w:r w:rsidRPr="00633322">
        <w:rPr>
          <w:b/>
        </w:rPr>
        <w:t>: Absolute power tolerance only applies to first NPRACH transmission and NPRACH transmission</w:t>
      </w:r>
      <w:r>
        <w:rPr>
          <w:b/>
        </w:rPr>
        <w:t>s</w:t>
      </w:r>
      <w:r w:rsidRPr="00633322">
        <w:rPr>
          <w:b/>
        </w:rPr>
        <w:t xml:space="preserve"> after a 20 ms gap. NPRACH transmissions after the initial NPRACH transmission which have different power level and are sent within 20 ms are</w:t>
      </w:r>
      <w:r>
        <w:rPr>
          <w:b/>
        </w:rPr>
        <w:t xml:space="preserve"> must full fill relative power tolerance as defined </w:t>
      </w:r>
      <w:r w:rsidRPr="00633322">
        <w:rPr>
          <w:b/>
        </w:rPr>
        <w:t xml:space="preserve">in </w:t>
      </w:r>
      <w:r w:rsidRPr="00633322">
        <w:rPr>
          <w:rFonts w:ascii="Arial" w:eastAsia="MS Mincho" w:hAnsi="Arial"/>
          <w:b/>
          <w:sz w:val="18"/>
        </w:rPr>
        <w:t>6.3.5F.2</w:t>
      </w:r>
      <w:r>
        <w:rPr>
          <w:rFonts w:ascii="Arial" w:eastAsia="MS Mincho" w:hAnsi="Arial"/>
          <w:b/>
          <w:sz w:val="18"/>
        </w:rPr>
        <w:t>.</w:t>
      </w:r>
    </w:p>
    <w:p w14:paraId="4B04C057" w14:textId="5EA1D359" w:rsidR="00086FF3" w:rsidRPr="00633322" w:rsidRDefault="00086FF3" w:rsidP="00C53970">
      <w:pPr>
        <w:spacing w:after="0"/>
        <w:rPr>
          <w:b/>
        </w:rPr>
      </w:pPr>
      <w:r w:rsidRPr="00633322">
        <w:rPr>
          <w:b/>
        </w:rPr>
        <w:lastRenderedPageBreak/>
        <w:t>Proposed answer</w:t>
      </w:r>
      <w:r>
        <w:rPr>
          <w:b/>
        </w:rPr>
        <w:t xml:space="preserve"> for carrier leakage and in-band emissions</w:t>
      </w:r>
      <w:r w:rsidRPr="00633322">
        <w:rPr>
          <w:b/>
        </w:rPr>
        <w:t>:</w:t>
      </w:r>
      <w:r>
        <w:rPr>
          <w:b/>
        </w:rPr>
        <w:t xml:space="preserve"> RAN4 confirms that for carrier leakage and in-band emissions output power range </w:t>
      </w:r>
      <w:r w:rsidRPr="00453B66">
        <w:rPr>
          <w:b/>
        </w:rPr>
        <w:t>40 dBm ≤ Output power &lt; -30 dBm</w:t>
      </w:r>
      <w:r>
        <w:rPr>
          <w:b/>
        </w:rPr>
        <w:t xml:space="preserve"> can be left untested.</w:t>
      </w:r>
    </w:p>
    <w:p w14:paraId="71AAE31D" w14:textId="77777777" w:rsidR="00086FF3" w:rsidRPr="00086FF3" w:rsidRDefault="00086FF3" w:rsidP="00086FF3">
      <w:pPr>
        <w:rPr>
          <w:b/>
          <w:sz w:val="18"/>
        </w:rPr>
      </w:pPr>
    </w:p>
    <w:p w14:paraId="61C16FC4" w14:textId="77777777" w:rsidR="00CD4C7B" w:rsidRPr="006E13D1" w:rsidRDefault="00CD4C7B" w:rsidP="00CD4C7B">
      <w:pPr>
        <w:pStyle w:val="Heading1"/>
      </w:pPr>
      <w:r w:rsidRPr="006E13D1">
        <w:t>References</w:t>
      </w:r>
    </w:p>
    <w:p w14:paraId="2370900D" w14:textId="622C3985" w:rsidR="00866DC9" w:rsidRPr="00866DC9" w:rsidRDefault="00B556C3" w:rsidP="00B556C3">
      <w:pPr>
        <w:pStyle w:val="ListParagraph"/>
        <w:numPr>
          <w:ilvl w:val="0"/>
          <w:numId w:val="4"/>
        </w:numPr>
        <w:rPr>
          <w:rFonts w:eastAsia="Times New Roman"/>
          <w:sz w:val="18"/>
          <w:szCs w:val="20"/>
          <w:lang w:val="en-GB"/>
        </w:rPr>
      </w:pPr>
      <w:r w:rsidRPr="00B556C3">
        <w:rPr>
          <w:rFonts w:eastAsia="Times New Roman"/>
          <w:sz w:val="18"/>
          <w:szCs w:val="20"/>
          <w:lang w:val="en-GB"/>
        </w:rPr>
        <w:t>R4-168901</w:t>
      </w:r>
      <w:r>
        <w:rPr>
          <w:rFonts w:eastAsia="Times New Roman"/>
          <w:sz w:val="18"/>
          <w:szCs w:val="20"/>
          <w:lang w:val="en-GB"/>
        </w:rPr>
        <w:t xml:space="preserve">, </w:t>
      </w:r>
      <w:r w:rsidRPr="00B556C3">
        <w:rPr>
          <w:rFonts w:eastAsia="Times New Roman"/>
          <w:sz w:val="18"/>
          <w:szCs w:val="20"/>
          <w:lang w:val="en-GB"/>
        </w:rPr>
        <w:t>LS on RF requirements for category NB1 UEs</w:t>
      </w:r>
      <w:r>
        <w:rPr>
          <w:rFonts w:eastAsia="Times New Roman"/>
          <w:sz w:val="18"/>
          <w:szCs w:val="20"/>
          <w:lang w:val="en-GB"/>
        </w:rPr>
        <w:t>, RAN5</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62E12" w14:textId="77777777" w:rsidR="006C5904" w:rsidRDefault="006C5904">
      <w:r>
        <w:separator/>
      </w:r>
    </w:p>
  </w:endnote>
  <w:endnote w:type="continuationSeparator" w:id="0">
    <w:p w14:paraId="01416798" w14:textId="77777777" w:rsidR="006C5904" w:rsidRDefault="006C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98CF8" w14:textId="77777777" w:rsidR="006C5904" w:rsidRDefault="006C5904">
      <w:r>
        <w:separator/>
      </w:r>
    </w:p>
  </w:footnote>
  <w:footnote w:type="continuationSeparator" w:id="0">
    <w:p w14:paraId="7F0DE8DB" w14:textId="77777777" w:rsidR="006C5904" w:rsidRDefault="006C59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55AAE"/>
    <w:rsid w:val="000630E0"/>
    <w:rsid w:val="000667FA"/>
    <w:rsid w:val="00071FFA"/>
    <w:rsid w:val="000721A4"/>
    <w:rsid w:val="00073190"/>
    <w:rsid w:val="0007527A"/>
    <w:rsid w:val="00080512"/>
    <w:rsid w:val="00081167"/>
    <w:rsid w:val="000830B8"/>
    <w:rsid w:val="00086FF3"/>
    <w:rsid w:val="00090468"/>
    <w:rsid w:val="00092463"/>
    <w:rsid w:val="00097704"/>
    <w:rsid w:val="000A1A7C"/>
    <w:rsid w:val="000A4929"/>
    <w:rsid w:val="000B120E"/>
    <w:rsid w:val="000B6232"/>
    <w:rsid w:val="000B6309"/>
    <w:rsid w:val="000B7679"/>
    <w:rsid w:val="000B7BCF"/>
    <w:rsid w:val="000C02E7"/>
    <w:rsid w:val="000C250C"/>
    <w:rsid w:val="000C3813"/>
    <w:rsid w:val="000C522B"/>
    <w:rsid w:val="000D4E52"/>
    <w:rsid w:val="000D58AB"/>
    <w:rsid w:val="000D5B2B"/>
    <w:rsid w:val="000D64D4"/>
    <w:rsid w:val="000D771B"/>
    <w:rsid w:val="000E7C41"/>
    <w:rsid w:val="000F583D"/>
    <w:rsid w:val="000F7070"/>
    <w:rsid w:val="00103E62"/>
    <w:rsid w:val="00105C1B"/>
    <w:rsid w:val="00131D81"/>
    <w:rsid w:val="00147B64"/>
    <w:rsid w:val="001509A1"/>
    <w:rsid w:val="00156982"/>
    <w:rsid w:val="001654C3"/>
    <w:rsid w:val="0016633B"/>
    <w:rsid w:val="00171463"/>
    <w:rsid w:val="00172D1A"/>
    <w:rsid w:val="001741A0"/>
    <w:rsid w:val="00176E94"/>
    <w:rsid w:val="0018168F"/>
    <w:rsid w:val="00183421"/>
    <w:rsid w:val="001842C2"/>
    <w:rsid w:val="00184951"/>
    <w:rsid w:val="0018583D"/>
    <w:rsid w:val="001863F5"/>
    <w:rsid w:val="00194CD0"/>
    <w:rsid w:val="00194E93"/>
    <w:rsid w:val="001A2A06"/>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710CA"/>
    <w:rsid w:val="0027345D"/>
    <w:rsid w:val="002747EC"/>
    <w:rsid w:val="00283F97"/>
    <w:rsid w:val="00284494"/>
    <w:rsid w:val="002845F1"/>
    <w:rsid w:val="002855BF"/>
    <w:rsid w:val="0028563D"/>
    <w:rsid w:val="00290BB8"/>
    <w:rsid w:val="002949B1"/>
    <w:rsid w:val="002C52AF"/>
    <w:rsid w:val="002C7FDB"/>
    <w:rsid w:val="002D3588"/>
    <w:rsid w:val="002F0D22"/>
    <w:rsid w:val="0030003D"/>
    <w:rsid w:val="00304A8D"/>
    <w:rsid w:val="00307A56"/>
    <w:rsid w:val="00316195"/>
    <w:rsid w:val="003161B4"/>
    <w:rsid w:val="003172DC"/>
    <w:rsid w:val="00322FA8"/>
    <w:rsid w:val="00325B90"/>
    <w:rsid w:val="00326069"/>
    <w:rsid w:val="00352D97"/>
    <w:rsid w:val="0035462D"/>
    <w:rsid w:val="0035791B"/>
    <w:rsid w:val="00367759"/>
    <w:rsid w:val="00370277"/>
    <w:rsid w:val="00371AED"/>
    <w:rsid w:val="00384421"/>
    <w:rsid w:val="0039024C"/>
    <w:rsid w:val="00394576"/>
    <w:rsid w:val="003A4E98"/>
    <w:rsid w:val="003A5A3E"/>
    <w:rsid w:val="003B0D89"/>
    <w:rsid w:val="003C0494"/>
    <w:rsid w:val="003C21BD"/>
    <w:rsid w:val="003C4E37"/>
    <w:rsid w:val="003D6E96"/>
    <w:rsid w:val="003E16BE"/>
    <w:rsid w:val="003E648B"/>
    <w:rsid w:val="00401855"/>
    <w:rsid w:val="004066C0"/>
    <w:rsid w:val="0043021C"/>
    <w:rsid w:val="00432EA4"/>
    <w:rsid w:val="004337BD"/>
    <w:rsid w:val="00442797"/>
    <w:rsid w:val="00445AB5"/>
    <w:rsid w:val="0045347A"/>
    <w:rsid w:val="00453B66"/>
    <w:rsid w:val="004551C1"/>
    <w:rsid w:val="00466118"/>
    <w:rsid w:val="00476542"/>
    <w:rsid w:val="00477455"/>
    <w:rsid w:val="00481014"/>
    <w:rsid w:val="004813D0"/>
    <w:rsid w:val="004819E2"/>
    <w:rsid w:val="00482066"/>
    <w:rsid w:val="0048229C"/>
    <w:rsid w:val="004A0324"/>
    <w:rsid w:val="004A20E8"/>
    <w:rsid w:val="004A26DA"/>
    <w:rsid w:val="004A4285"/>
    <w:rsid w:val="004A51E7"/>
    <w:rsid w:val="004B1A4A"/>
    <w:rsid w:val="004B4FB4"/>
    <w:rsid w:val="004D2FAA"/>
    <w:rsid w:val="004D3578"/>
    <w:rsid w:val="004D380D"/>
    <w:rsid w:val="004E213A"/>
    <w:rsid w:val="00501532"/>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65087"/>
    <w:rsid w:val="0056573F"/>
    <w:rsid w:val="0059000D"/>
    <w:rsid w:val="00592A31"/>
    <w:rsid w:val="005935C6"/>
    <w:rsid w:val="005A16DC"/>
    <w:rsid w:val="005A1848"/>
    <w:rsid w:val="005B0554"/>
    <w:rsid w:val="005B2EA4"/>
    <w:rsid w:val="005B3245"/>
    <w:rsid w:val="005C0FDB"/>
    <w:rsid w:val="005C1BF3"/>
    <w:rsid w:val="005C2293"/>
    <w:rsid w:val="005D343C"/>
    <w:rsid w:val="005E51E2"/>
    <w:rsid w:val="005E5F83"/>
    <w:rsid w:val="005F5C79"/>
    <w:rsid w:val="00600984"/>
    <w:rsid w:val="006028B1"/>
    <w:rsid w:val="00611566"/>
    <w:rsid w:val="00616F25"/>
    <w:rsid w:val="00625433"/>
    <w:rsid w:val="00633322"/>
    <w:rsid w:val="00633831"/>
    <w:rsid w:val="0064349F"/>
    <w:rsid w:val="00646D99"/>
    <w:rsid w:val="006475B9"/>
    <w:rsid w:val="006516F9"/>
    <w:rsid w:val="00654974"/>
    <w:rsid w:val="006550E8"/>
    <w:rsid w:val="00656910"/>
    <w:rsid w:val="0066204B"/>
    <w:rsid w:val="00664B16"/>
    <w:rsid w:val="00665F61"/>
    <w:rsid w:val="006776D1"/>
    <w:rsid w:val="006806B5"/>
    <w:rsid w:val="0068143A"/>
    <w:rsid w:val="00685F26"/>
    <w:rsid w:val="00696AD6"/>
    <w:rsid w:val="006A0B35"/>
    <w:rsid w:val="006A28E7"/>
    <w:rsid w:val="006B19D5"/>
    <w:rsid w:val="006B6C1A"/>
    <w:rsid w:val="006C115F"/>
    <w:rsid w:val="006C2F98"/>
    <w:rsid w:val="006C48CB"/>
    <w:rsid w:val="006C5904"/>
    <w:rsid w:val="006C66D8"/>
    <w:rsid w:val="006C7481"/>
    <w:rsid w:val="006D1E24"/>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C6E2B"/>
    <w:rsid w:val="007D3F0F"/>
    <w:rsid w:val="007D4B8E"/>
    <w:rsid w:val="007D56BE"/>
    <w:rsid w:val="007E0E7C"/>
    <w:rsid w:val="007E3F64"/>
    <w:rsid w:val="007E5ACF"/>
    <w:rsid w:val="007F3BC4"/>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6DC9"/>
    <w:rsid w:val="0086716D"/>
    <w:rsid w:val="0087443D"/>
    <w:rsid w:val="008768CA"/>
    <w:rsid w:val="00877F26"/>
    <w:rsid w:val="00880559"/>
    <w:rsid w:val="00881B80"/>
    <w:rsid w:val="00883564"/>
    <w:rsid w:val="008840FF"/>
    <w:rsid w:val="00884944"/>
    <w:rsid w:val="00886976"/>
    <w:rsid w:val="00886E81"/>
    <w:rsid w:val="008A1F7A"/>
    <w:rsid w:val="008A7413"/>
    <w:rsid w:val="008B0648"/>
    <w:rsid w:val="008B2259"/>
    <w:rsid w:val="008B7A6D"/>
    <w:rsid w:val="008C213F"/>
    <w:rsid w:val="008C3221"/>
    <w:rsid w:val="008D7B95"/>
    <w:rsid w:val="008E4342"/>
    <w:rsid w:val="008F32DB"/>
    <w:rsid w:val="0090271F"/>
    <w:rsid w:val="0091687F"/>
    <w:rsid w:val="00916B4F"/>
    <w:rsid w:val="009175D3"/>
    <w:rsid w:val="00930D09"/>
    <w:rsid w:val="00931061"/>
    <w:rsid w:val="00933DF8"/>
    <w:rsid w:val="00933E02"/>
    <w:rsid w:val="009368F7"/>
    <w:rsid w:val="00937E12"/>
    <w:rsid w:val="00942EC2"/>
    <w:rsid w:val="00961B32"/>
    <w:rsid w:val="009664FF"/>
    <w:rsid w:val="00974BB0"/>
    <w:rsid w:val="00977040"/>
    <w:rsid w:val="009802BA"/>
    <w:rsid w:val="00980D60"/>
    <w:rsid w:val="00983994"/>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70614"/>
    <w:rsid w:val="00A70BEF"/>
    <w:rsid w:val="00A7177C"/>
    <w:rsid w:val="00A73D42"/>
    <w:rsid w:val="00A82346"/>
    <w:rsid w:val="00A9671C"/>
    <w:rsid w:val="00AA31D3"/>
    <w:rsid w:val="00AA5E39"/>
    <w:rsid w:val="00AB21D9"/>
    <w:rsid w:val="00AC4BFF"/>
    <w:rsid w:val="00AD0ACD"/>
    <w:rsid w:val="00AE040B"/>
    <w:rsid w:val="00AF3271"/>
    <w:rsid w:val="00B00D9F"/>
    <w:rsid w:val="00B00FC1"/>
    <w:rsid w:val="00B05FE9"/>
    <w:rsid w:val="00B075FF"/>
    <w:rsid w:val="00B106C3"/>
    <w:rsid w:val="00B12686"/>
    <w:rsid w:val="00B151BE"/>
    <w:rsid w:val="00B15449"/>
    <w:rsid w:val="00B1576F"/>
    <w:rsid w:val="00B21FDB"/>
    <w:rsid w:val="00B22A1E"/>
    <w:rsid w:val="00B35A7C"/>
    <w:rsid w:val="00B3671D"/>
    <w:rsid w:val="00B36A57"/>
    <w:rsid w:val="00B37D83"/>
    <w:rsid w:val="00B403B3"/>
    <w:rsid w:val="00B419A4"/>
    <w:rsid w:val="00B41E66"/>
    <w:rsid w:val="00B421F2"/>
    <w:rsid w:val="00B47FD1"/>
    <w:rsid w:val="00B52126"/>
    <w:rsid w:val="00B55562"/>
    <w:rsid w:val="00B556C3"/>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A6AF0"/>
    <w:rsid w:val="00BB17FC"/>
    <w:rsid w:val="00BB2E05"/>
    <w:rsid w:val="00BC4D65"/>
    <w:rsid w:val="00BC7898"/>
    <w:rsid w:val="00BD0A57"/>
    <w:rsid w:val="00BE5542"/>
    <w:rsid w:val="00BE749D"/>
    <w:rsid w:val="00BF021E"/>
    <w:rsid w:val="00BF4D83"/>
    <w:rsid w:val="00BF7487"/>
    <w:rsid w:val="00C013D6"/>
    <w:rsid w:val="00C10CB9"/>
    <w:rsid w:val="00C11DFA"/>
    <w:rsid w:val="00C12B51"/>
    <w:rsid w:val="00C16CAB"/>
    <w:rsid w:val="00C17F2A"/>
    <w:rsid w:val="00C2422B"/>
    <w:rsid w:val="00C33045"/>
    <w:rsid w:val="00C33079"/>
    <w:rsid w:val="00C50588"/>
    <w:rsid w:val="00C522DE"/>
    <w:rsid w:val="00C523F4"/>
    <w:rsid w:val="00C53970"/>
    <w:rsid w:val="00C57DCA"/>
    <w:rsid w:val="00C608C8"/>
    <w:rsid w:val="00C60F8F"/>
    <w:rsid w:val="00C659DA"/>
    <w:rsid w:val="00C67C94"/>
    <w:rsid w:val="00C70261"/>
    <w:rsid w:val="00C719C6"/>
    <w:rsid w:val="00C720DE"/>
    <w:rsid w:val="00C737CC"/>
    <w:rsid w:val="00C83A13"/>
    <w:rsid w:val="00C905FB"/>
    <w:rsid w:val="00C91888"/>
    <w:rsid w:val="00C92312"/>
    <w:rsid w:val="00CA3D0C"/>
    <w:rsid w:val="00CA7F1B"/>
    <w:rsid w:val="00CB4FB2"/>
    <w:rsid w:val="00CB69BA"/>
    <w:rsid w:val="00CB7E17"/>
    <w:rsid w:val="00CC1E29"/>
    <w:rsid w:val="00CC559E"/>
    <w:rsid w:val="00CD4C7B"/>
    <w:rsid w:val="00CD7510"/>
    <w:rsid w:val="00CE0A31"/>
    <w:rsid w:val="00CE2626"/>
    <w:rsid w:val="00CE4AA6"/>
    <w:rsid w:val="00CE58A8"/>
    <w:rsid w:val="00CF14BD"/>
    <w:rsid w:val="00CF18E5"/>
    <w:rsid w:val="00D0150E"/>
    <w:rsid w:val="00D15120"/>
    <w:rsid w:val="00D16E2B"/>
    <w:rsid w:val="00D203BA"/>
    <w:rsid w:val="00D20564"/>
    <w:rsid w:val="00D30C3E"/>
    <w:rsid w:val="00D338A9"/>
    <w:rsid w:val="00D50815"/>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E2F11"/>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314E"/>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04A2"/>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0FCCE-9BB6-40EE-89B3-12595879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5660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Vasenkari, Petri J. (Nokia - FI/Espoo)</cp:lastModifiedBy>
  <cp:revision>2</cp:revision>
  <dcterms:created xsi:type="dcterms:W3CDTF">2016-11-04T10:21:00Z</dcterms:created>
  <dcterms:modified xsi:type="dcterms:W3CDTF">2016-11-04T10:21:00Z</dcterms:modified>
</cp:coreProperties>
</file>